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1E787E6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83530">
        <w:rPr>
          <w:b/>
          <w:noProof/>
          <w:sz w:val="24"/>
        </w:rPr>
        <w:t>193217</w:t>
      </w:r>
    </w:p>
    <w:p w14:paraId="2A061E24" w14:textId="05CFD115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2DD6E213" w:rsidR="001E41F3" w:rsidRPr="00410371" w:rsidRDefault="003D372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D372C">
              <w:rPr>
                <w:b/>
                <w:noProof/>
                <w:sz w:val="28"/>
              </w:rPr>
              <w:t>022</w:t>
            </w:r>
            <w:bookmarkEnd w:id="0"/>
            <w:r w:rsidRPr="003D372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77777777" w:rsidR="001E41F3" w:rsidRPr="00410371" w:rsidRDefault="007A42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4DC2E31A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2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70E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77777777" w:rsidR="001E41F3" w:rsidRDefault="00245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1D7F0431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322E">
              <w:rPr>
                <w:noProof/>
              </w:rPr>
              <w:t>5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09DDB" w14:textId="73FC9A49" w:rsidR="00CD7B6B" w:rsidRDefault="00514226" w:rsidP="000A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CR S2-1907845, UPF while registering to NRF, will also provide </w:t>
            </w:r>
            <w:r w:rsidR="00F568CD" w:rsidRPr="00D72B5E">
              <w:rPr>
                <w:noProof/>
              </w:rPr>
              <w:t>UE IPv4 Address Ranges and/or IPv6 Prefix Range(s) per (S-NSSAI, DNN)</w:t>
            </w:r>
            <w:r w:rsidR="0069280C" w:rsidRPr="00D72B5E">
              <w:rPr>
                <w:noProof/>
              </w:rPr>
              <w:t xml:space="preserve"> so that </w:t>
            </w:r>
            <w:proofErr w:type="spellStart"/>
            <w:r w:rsidR="0069280C" w:rsidRPr="00D72B5E">
              <w:rPr>
                <w:noProof/>
              </w:rPr>
              <w:t>SMFcan</w:t>
            </w:r>
            <w:proofErr w:type="spellEnd"/>
            <w:r w:rsidR="0069280C" w:rsidRPr="00D72B5E">
              <w:rPr>
                <w:noProof/>
              </w:rPr>
              <w:t xml:space="preserve"> select the appropriate UPF based on the static IP address/prefix that is received in Session Management Subscription Data from UDM.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9520FC0" w:rsidR="001E41F3" w:rsidRDefault="0051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in upfInfo</w:t>
            </w:r>
            <w:r w:rsidR="004D2816">
              <w:rPr>
                <w:noProof/>
              </w:rPr>
              <w:t xml:space="preserve"> while UPF registering to NRF</w:t>
            </w:r>
            <w:r w:rsidR="0025707C">
              <w:rPr>
                <w:noProof/>
              </w:rPr>
              <w:t>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0D3A30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435B21" w14:textId="4072DA79" w:rsidR="00C214DE" w:rsidRDefault="00C214DE" w:rsidP="005F6A92">
      <w:pPr>
        <w:rPr>
          <w:noProof/>
        </w:rPr>
      </w:pPr>
    </w:p>
    <w:p w14:paraId="1BF2C415" w14:textId="77777777" w:rsidR="007270B7" w:rsidRPr="002857AD" w:rsidRDefault="007270B7" w:rsidP="007270B7">
      <w:pPr>
        <w:pStyle w:val="Heading5"/>
      </w:pPr>
      <w:bookmarkStart w:id="3" w:name="_Toc11335112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4B591F29" w14:textId="77777777" w:rsidR="007270B7" w:rsidRPr="002857AD" w:rsidRDefault="007270B7" w:rsidP="007270B7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 xml:space="preserve">Definition of type </w:t>
      </w:r>
      <w:proofErr w:type="spellStart"/>
      <w:r w:rsidRPr="002857AD">
        <w:rPr>
          <w:noProof/>
        </w:rPr>
        <w:t>D</w:t>
      </w:r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7270B7" w:rsidRPr="002857AD" w14:paraId="13BB252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5750" w14:textId="77777777" w:rsidR="007270B7" w:rsidRPr="002857AD" w:rsidRDefault="007270B7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B75B9" w14:textId="77777777" w:rsidR="007270B7" w:rsidRPr="002857AD" w:rsidRDefault="007270B7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015FF" w14:textId="77777777" w:rsidR="007270B7" w:rsidRPr="002857AD" w:rsidRDefault="007270B7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89EAB" w14:textId="77777777" w:rsidR="007270B7" w:rsidRPr="002857AD" w:rsidRDefault="007270B7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BE773" w14:textId="77777777" w:rsidR="007270B7" w:rsidRPr="002857AD" w:rsidRDefault="007270B7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7270B7" w:rsidRPr="002857AD" w14:paraId="2BA105F5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00A" w14:textId="77777777" w:rsidR="007270B7" w:rsidRPr="002857AD" w:rsidRDefault="007270B7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72" w14:textId="77777777" w:rsidR="007270B7" w:rsidRPr="002857AD" w:rsidRDefault="007270B7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B86" w14:textId="77777777" w:rsidR="007270B7" w:rsidRPr="002857AD" w:rsidRDefault="007270B7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DF6" w14:textId="77777777" w:rsidR="007270B7" w:rsidRPr="002857AD" w:rsidRDefault="007270B7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0FE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7270B7" w:rsidRPr="002857AD" w14:paraId="2C0EFB46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EFF" w14:textId="77777777" w:rsidR="007270B7" w:rsidRPr="002857AD" w:rsidRDefault="007270B7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20E" w14:textId="77777777" w:rsidR="007270B7" w:rsidRPr="002857AD" w:rsidRDefault="007270B7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1F9F" w14:textId="77777777" w:rsidR="007270B7" w:rsidRPr="002857AD" w:rsidRDefault="007270B7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D1E" w14:textId="77777777" w:rsidR="007270B7" w:rsidRPr="002857AD" w:rsidRDefault="007270B7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202C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7270B7" w:rsidRPr="00567194" w14:paraId="6700475B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440" w14:textId="77777777" w:rsidR="007270B7" w:rsidRPr="00567194" w:rsidRDefault="007270B7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D174" w14:textId="77777777" w:rsidR="007270B7" w:rsidRDefault="007270B7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FB1" w14:textId="77777777" w:rsidR="007270B7" w:rsidRDefault="007270B7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6E4" w14:textId="77777777" w:rsidR="007270B7" w:rsidRDefault="007270B7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81" w14:textId="77777777" w:rsidR="007270B7" w:rsidRPr="00567194" w:rsidRDefault="007270B7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7270B7" w14:paraId="302F8E87" w14:textId="77777777" w:rsidTr="007270B7">
        <w:trPr>
          <w:gridBefore w:val="1"/>
          <w:wBefore w:w="33" w:type="dxa"/>
          <w:jc w:val="center"/>
          <w:ins w:id="4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854F" w14:textId="77777777" w:rsidR="007270B7" w:rsidRDefault="007270B7" w:rsidP="00D36E16">
            <w:pPr>
              <w:pStyle w:val="TAL"/>
              <w:rPr>
                <w:ins w:id="5" w:author="vimal1" w:date="2019-07-17T10:40:00Z"/>
              </w:rPr>
            </w:pPr>
            <w:ins w:id="6" w:author="vimal1" w:date="2019-07-17T10:40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045" w14:textId="77777777" w:rsidR="007270B7" w:rsidRDefault="007270B7" w:rsidP="00D36E16">
            <w:pPr>
              <w:pStyle w:val="TAL"/>
              <w:rPr>
                <w:ins w:id="7" w:author="vimal1" w:date="2019-07-17T10:40:00Z"/>
              </w:rPr>
            </w:pPr>
            <w:proofErr w:type="gramStart"/>
            <w:ins w:id="8" w:author="vimal1" w:date="2019-07-17T10:40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63A" w14:textId="77777777" w:rsidR="007270B7" w:rsidRDefault="007270B7" w:rsidP="00D36E16">
            <w:pPr>
              <w:pStyle w:val="TAC"/>
              <w:rPr>
                <w:ins w:id="9" w:author="vimal1" w:date="2019-07-17T10:40:00Z"/>
                <w:lang w:eastAsia="zh-CN"/>
              </w:rPr>
            </w:pPr>
            <w:ins w:id="10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CC5" w14:textId="77777777" w:rsidR="007270B7" w:rsidRDefault="007270B7" w:rsidP="00D36E16">
            <w:pPr>
              <w:pStyle w:val="TAL"/>
              <w:rPr>
                <w:ins w:id="11" w:author="vimal1" w:date="2019-07-17T10:40:00Z"/>
                <w:lang w:eastAsia="zh-CN"/>
              </w:rPr>
            </w:pPr>
            <w:proofErr w:type="gramStart"/>
            <w:ins w:id="12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945" w14:textId="77777777" w:rsidR="007270B7" w:rsidRDefault="007270B7" w:rsidP="00D36E16">
            <w:pPr>
              <w:pStyle w:val="TAL"/>
              <w:rPr>
                <w:ins w:id="13" w:author="vimal1" w:date="2019-07-17T10:40:00Z"/>
                <w:rFonts w:cs="Arial"/>
                <w:szCs w:val="18"/>
              </w:rPr>
            </w:pPr>
            <w:ins w:id="14" w:author="vimal1" w:date="2019-07-17T10:40:00Z">
              <w:r>
                <w:rPr>
                  <w:rFonts w:cs="Arial"/>
                  <w:szCs w:val="18"/>
                </w:rPr>
                <w:t>List of ranges of IPv4 addresses handled by UPF.</w:t>
              </w:r>
            </w:ins>
          </w:p>
        </w:tc>
      </w:tr>
      <w:tr w:rsidR="007270B7" w14:paraId="27848BDD" w14:textId="77777777" w:rsidTr="007270B7">
        <w:trPr>
          <w:gridBefore w:val="1"/>
          <w:wBefore w:w="33" w:type="dxa"/>
          <w:jc w:val="center"/>
          <w:ins w:id="15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F4E" w14:textId="77777777" w:rsidR="007270B7" w:rsidRDefault="007270B7" w:rsidP="00D36E16">
            <w:pPr>
              <w:pStyle w:val="TAL"/>
              <w:rPr>
                <w:ins w:id="16" w:author="vimal1" w:date="2019-07-17T10:40:00Z"/>
              </w:rPr>
            </w:pPr>
            <w:ins w:id="17" w:author="vimal1" w:date="2019-07-17T10:40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A25" w14:textId="77777777" w:rsidR="007270B7" w:rsidRPr="002857AD" w:rsidRDefault="007270B7" w:rsidP="00D36E16">
            <w:pPr>
              <w:pStyle w:val="TAL"/>
              <w:rPr>
                <w:ins w:id="18" w:author="vimal1" w:date="2019-07-17T10:40:00Z"/>
              </w:rPr>
            </w:pPr>
            <w:proofErr w:type="gramStart"/>
            <w:ins w:id="19" w:author="vimal1" w:date="2019-07-17T10:40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9DF" w14:textId="77777777" w:rsidR="007270B7" w:rsidRDefault="007270B7" w:rsidP="00D36E16">
            <w:pPr>
              <w:pStyle w:val="TAC"/>
              <w:rPr>
                <w:ins w:id="20" w:author="vimal1" w:date="2019-07-17T10:40:00Z"/>
                <w:lang w:eastAsia="zh-CN"/>
              </w:rPr>
            </w:pPr>
            <w:ins w:id="21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DF9" w14:textId="77777777" w:rsidR="007270B7" w:rsidRDefault="007270B7" w:rsidP="00D36E16">
            <w:pPr>
              <w:pStyle w:val="TAL"/>
              <w:rPr>
                <w:ins w:id="22" w:author="vimal1" w:date="2019-07-17T10:40:00Z"/>
                <w:lang w:eastAsia="zh-CN"/>
              </w:rPr>
            </w:pPr>
            <w:proofErr w:type="gramStart"/>
            <w:ins w:id="23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1F9" w14:textId="77777777" w:rsidR="007270B7" w:rsidRDefault="007270B7" w:rsidP="00D36E16">
            <w:pPr>
              <w:pStyle w:val="TAL"/>
              <w:rPr>
                <w:ins w:id="24" w:author="vimal1" w:date="2019-07-17T10:40:00Z"/>
                <w:rFonts w:cs="Arial"/>
                <w:szCs w:val="18"/>
              </w:rPr>
            </w:pPr>
            <w:ins w:id="25" w:author="vimal1" w:date="2019-07-17T10:40:00Z">
              <w:r w:rsidRPr="007270B7">
                <w:rPr>
                  <w:rFonts w:cs="Arial"/>
                  <w:szCs w:val="18"/>
                </w:rPr>
                <w:t>List of ranges of IPv6 prefixes handled by the UPF.</w:t>
              </w:r>
            </w:ins>
          </w:p>
        </w:tc>
      </w:tr>
    </w:tbl>
    <w:p w14:paraId="11343C1C" w14:textId="022AFC60" w:rsidR="007270B7" w:rsidRDefault="007270B7" w:rsidP="005F6A92">
      <w:pPr>
        <w:rPr>
          <w:noProof/>
        </w:rPr>
      </w:pPr>
    </w:p>
    <w:p w14:paraId="46209A09" w14:textId="77777777" w:rsidR="007270B7" w:rsidRDefault="007270B7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26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6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77777777" w:rsidR="009F074B" w:rsidRPr="002857AD" w:rsidRDefault="009F074B" w:rsidP="009F074B">
      <w:pPr>
        <w:pStyle w:val="PL"/>
      </w:pPr>
      <w:r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27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77777777" w:rsidR="00782B9A" w:rsidRPr="002857AD" w:rsidRDefault="00782B9A" w:rsidP="00782B9A">
      <w:pPr>
        <w:pStyle w:val="PL"/>
        <w:rPr>
          <w:ins w:id="28" w:author="vimal1" w:date="2019-07-12T12:31:00Z"/>
        </w:rPr>
      </w:pPr>
      <w:ins w:id="29" w:author="vimal1" w:date="2019-07-12T12:31:00Z">
        <w:r>
          <w:rPr>
            <w:lang w:val="en-US"/>
          </w:rPr>
          <w:tab/>
          <w:t xml:space="preserve">    </w:t>
        </w:r>
        <w:r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0" w:author="vimal1" w:date="2019-07-12T12:31:00Z"/>
        </w:rPr>
      </w:pPr>
      <w:ins w:id="31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2" w:author="vimal1" w:date="2019-07-12T12:31:00Z"/>
        </w:rPr>
      </w:pPr>
      <w:ins w:id="33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34" w:author="vimal1" w:date="2019-07-12T12:31:00Z"/>
        </w:rPr>
      </w:pPr>
      <w:ins w:id="35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36" w:author="vimal1" w:date="2019-07-12T12:31:00Z"/>
        </w:rPr>
      </w:pPr>
      <w:ins w:id="37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38" w:author="vimal1" w:date="2019-07-12T12:31:00Z"/>
        </w:rPr>
      </w:pPr>
      <w:ins w:id="39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0" w:author="vimal1" w:date="2019-07-12T12:31:00Z"/>
        </w:rPr>
      </w:pPr>
      <w:ins w:id="41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2" w:author="vimal1" w:date="2019-07-12T12:31:00Z"/>
        </w:rPr>
      </w:pPr>
      <w:ins w:id="43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44" w:author="vimal1" w:date="2019-07-12T12:31:00Z"/>
        </w:rPr>
      </w:pPr>
      <w:ins w:id="45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46" w:author="vimal1" w:date="2019-07-12T12:31:00Z"/>
        </w:rPr>
      </w:pPr>
      <w:ins w:id="47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BE86C" w14:textId="77777777" w:rsidR="008E362B" w:rsidRDefault="008E362B">
      <w:r>
        <w:separator/>
      </w:r>
    </w:p>
  </w:endnote>
  <w:endnote w:type="continuationSeparator" w:id="0">
    <w:p w14:paraId="71087A4B" w14:textId="77777777" w:rsidR="008E362B" w:rsidRDefault="008E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4FA4D" w14:textId="77777777" w:rsidR="008E362B" w:rsidRDefault="008E362B">
      <w:r>
        <w:separator/>
      </w:r>
    </w:p>
  </w:footnote>
  <w:footnote w:type="continuationSeparator" w:id="0">
    <w:p w14:paraId="7D919446" w14:textId="77777777" w:rsidR="008E362B" w:rsidRDefault="008E3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F51"/>
    <w:rsid w:val="000A1F6F"/>
    <w:rsid w:val="000A4D2C"/>
    <w:rsid w:val="000A6394"/>
    <w:rsid w:val="000B7FED"/>
    <w:rsid w:val="000C038A"/>
    <w:rsid w:val="000C2222"/>
    <w:rsid w:val="000C6598"/>
    <w:rsid w:val="000D4440"/>
    <w:rsid w:val="00145D43"/>
    <w:rsid w:val="00152D01"/>
    <w:rsid w:val="00183261"/>
    <w:rsid w:val="00192C46"/>
    <w:rsid w:val="001A08B3"/>
    <w:rsid w:val="001A7B60"/>
    <w:rsid w:val="001A7D13"/>
    <w:rsid w:val="001B52F0"/>
    <w:rsid w:val="001B7A65"/>
    <w:rsid w:val="001C61C1"/>
    <w:rsid w:val="001E41F3"/>
    <w:rsid w:val="00245F7E"/>
    <w:rsid w:val="0025707C"/>
    <w:rsid w:val="0026004D"/>
    <w:rsid w:val="002640DD"/>
    <w:rsid w:val="00270E84"/>
    <w:rsid w:val="00275D12"/>
    <w:rsid w:val="00284FEB"/>
    <w:rsid w:val="002860C4"/>
    <w:rsid w:val="002B5741"/>
    <w:rsid w:val="002C4C5E"/>
    <w:rsid w:val="0030071E"/>
    <w:rsid w:val="00305409"/>
    <w:rsid w:val="00352ACA"/>
    <w:rsid w:val="00356BDD"/>
    <w:rsid w:val="003609EF"/>
    <w:rsid w:val="0036231A"/>
    <w:rsid w:val="00374DD4"/>
    <w:rsid w:val="0038024C"/>
    <w:rsid w:val="003A4EEB"/>
    <w:rsid w:val="003D0E1B"/>
    <w:rsid w:val="003D372C"/>
    <w:rsid w:val="003E1A36"/>
    <w:rsid w:val="0040763E"/>
    <w:rsid w:val="00410371"/>
    <w:rsid w:val="004242F1"/>
    <w:rsid w:val="00474688"/>
    <w:rsid w:val="004B75B7"/>
    <w:rsid w:val="004D2816"/>
    <w:rsid w:val="004E1669"/>
    <w:rsid w:val="00514226"/>
    <w:rsid w:val="0051580D"/>
    <w:rsid w:val="00547111"/>
    <w:rsid w:val="00547626"/>
    <w:rsid w:val="00562B46"/>
    <w:rsid w:val="00570453"/>
    <w:rsid w:val="00592D74"/>
    <w:rsid w:val="005B59A4"/>
    <w:rsid w:val="005E2C44"/>
    <w:rsid w:val="005F6A92"/>
    <w:rsid w:val="00621188"/>
    <w:rsid w:val="006257ED"/>
    <w:rsid w:val="00664894"/>
    <w:rsid w:val="00683530"/>
    <w:rsid w:val="0069280C"/>
    <w:rsid w:val="00695808"/>
    <w:rsid w:val="006A6250"/>
    <w:rsid w:val="006B46FB"/>
    <w:rsid w:val="006B70A3"/>
    <w:rsid w:val="006C7B7B"/>
    <w:rsid w:val="006D3501"/>
    <w:rsid w:val="006D771F"/>
    <w:rsid w:val="006E21FB"/>
    <w:rsid w:val="007270B7"/>
    <w:rsid w:val="0074131D"/>
    <w:rsid w:val="0075281A"/>
    <w:rsid w:val="00752CDE"/>
    <w:rsid w:val="00755045"/>
    <w:rsid w:val="00770D3D"/>
    <w:rsid w:val="00782B9A"/>
    <w:rsid w:val="00792342"/>
    <w:rsid w:val="007977A8"/>
    <w:rsid w:val="007A42F2"/>
    <w:rsid w:val="007B512A"/>
    <w:rsid w:val="007C2097"/>
    <w:rsid w:val="007D6A07"/>
    <w:rsid w:val="007E018A"/>
    <w:rsid w:val="007E17A0"/>
    <w:rsid w:val="007F7259"/>
    <w:rsid w:val="008040A8"/>
    <w:rsid w:val="008279FA"/>
    <w:rsid w:val="008626E7"/>
    <w:rsid w:val="00870EE7"/>
    <w:rsid w:val="008863B9"/>
    <w:rsid w:val="008943BE"/>
    <w:rsid w:val="008A45A6"/>
    <w:rsid w:val="008A4A75"/>
    <w:rsid w:val="008C1DE3"/>
    <w:rsid w:val="008C5450"/>
    <w:rsid w:val="008E362B"/>
    <w:rsid w:val="008E4291"/>
    <w:rsid w:val="008F3983"/>
    <w:rsid w:val="008F6785"/>
    <w:rsid w:val="008F686C"/>
    <w:rsid w:val="009148DE"/>
    <w:rsid w:val="00941E30"/>
    <w:rsid w:val="009461E6"/>
    <w:rsid w:val="009623B4"/>
    <w:rsid w:val="009777D9"/>
    <w:rsid w:val="00991B88"/>
    <w:rsid w:val="009A5753"/>
    <w:rsid w:val="009A579D"/>
    <w:rsid w:val="009C7A61"/>
    <w:rsid w:val="009E3297"/>
    <w:rsid w:val="009F074B"/>
    <w:rsid w:val="009F734F"/>
    <w:rsid w:val="00A246B6"/>
    <w:rsid w:val="00A43DD4"/>
    <w:rsid w:val="00A47E70"/>
    <w:rsid w:val="00A50CF0"/>
    <w:rsid w:val="00A50D80"/>
    <w:rsid w:val="00A63A99"/>
    <w:rsid w:val="00A7671C"/>
    <w:rsid w:val="00AA2CBC"/>
    <w:rsid w:val="00AB75BB"/>
    <w:rsid w:val="00AC5820"/>
    <w:rsid w:val="00AD1CD8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C06824"/>
    <w:rsid w:val="00C07230"/>
    <w:rsid w:val="00C214DE"/>
    <w:rsid w:val="00C43C24"/>
    <w:rsid w:val="00C66BA2"/>
    <w:rsid w:val="00C95985"/>
    <w:rsid w:val="00CC5026"/>
    <w:rsid w:val="00CC68D0"/>
    <w:rsid w:val="00CD7B6B"/>
    <w:rsid w:val="00D03F9A"/>
    <w:rsid w:val="00D06D51"/>
    <w:rsid w:val="00D24991"/>
    <w:rsid w:val="00D4322E"/>
    <w:rsid w:val="00D50255"/>
    <w:rsid w:val="00D5675D"/>
    <w:rsid w:val="00D61392"/>
    <w:rsid w:val="00D66520"/>
    <w:rsid w:val="00D72B5E"/>
    <w:rsid w:val="00D96081"/>
    <w:rsid w:val="00DD3B3C"/>
    <w:rsid w:val="00DE34CF"/>
    <w:rsid w:val="00E13F3D"/>
    <w:rsid w:val="00E34898"/>
    <w:rsid w:val="00E47BF9"/>
    <w:rsid w:val="00E744F1"/>
    <w:rsid w:val="00E8079D"/>
    <w:rsid w:val="00EB09B7"/>
    <w:rsid w:val="00EE60E6"/>
    <w:rsid w:val="00EE7D7C"/>
    <w:rsid w:val="00F15FAE"/>
    <w:rsid w:val="00F25D98"/>
    <w:rsid w:val="00F300FB"/>
    <w:rsid w:val="00F54A22"/>
    <w:rsid w:val="00F568CD"/>
    <w:rsid w:val="00F60B09"/>
    <w:rsid w:val="00F63491"/>
    <w:rsid w:val="00F84831"/>
    <w:rsid w:val="00F91941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CD890-29AF-9446-8E45-BF4CC725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76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 Srivastava (vimsriva)</cp:lastModifiedBy>
  <cp:revision>85</cp:revision>
  <cp:lastPrinted>1900-01-01T04:58:50Z</cp:lastPrinted>
  <dcterms:created xsi:type="dcterms:W3CDTF">2019-04-25T20:19:00Z</dcterms:created>
  <dcterms:modified xsi:type="dcterms:W3CDTF">2019-08-10T05:28:00Z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